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2D395CC4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7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2C7EBA" w:rsidRPr="002C7EBA">
        <w:rPr>
          <w:rFonts w:cs="Arial"/>
          <w:b/>
          <w:i/>
          <w:noProof/>
          <w:sz w:val="24"/>
          <w:szCs w:val="24"/>
        </w:rPr>
        <w:t>R4-2521035</w:t>
      </w:r>
    </w:p>
    <w:p w14:paraId="5843674F" w14:textId="77777777" w:rsidR="0091073F" w:rsidRPr="00FB3491" w:rsidRDefault="0091073F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USA,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Nov. 17-21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94A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C88B1" w:rsidR="001E41F3" w:rsidRDefault="00E3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01443" w:rsidRPr="00D01443">
              <w:t>raft</w:t>
            </w:r>
            <w:r>
              <w:t xml:space="preserve"> </w:t>
            </w:r>
            <w:r w:rsidR="00D01443" w:rsidRPr="00D01443">
              <w:t>CR on Applicability rules for 6Rx CQI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731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4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B04D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731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0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4B47A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New CQI performance requirements for 6Rx UE agreed to be introduced, hence related descriptions of applicability rules for 6Rx CQI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77777777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>descriptions of applicability rules for 6Rx CQI requirements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41819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2A0A95">
              <w:rPr>
                <w:noProof/>
                <w:lang w:eastAsia="zh-CN"/>
              </w:rPr>
              <w:t>New CQI performance requirements for 6Rx</w:t>
            </w:r>
            <w:r>
              <w:rPr>
                <w:noProof/>
                <w:lang w:eastAsia="zh-CN"/>
              </w:rPr>
              <w:t xml:space="preserve">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F2051" w:rsidR="001E41F3" w:rsidRDefault="007D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BBC04F" w14:textId="77777777" w:rsidR="0068071C" w:rsidRPr="00C25669" w:rsidRDefault="0068071C" w:rsidP="0068071C">
      <w:pPr>
        <w:pStyle w:val="4"/>
      </w:pPr>
      <w:bookmarkStart w:id="1" w:name="_Toc21338219"/>
      <w:bookmarkStart w:id="2" w:name="_Toc29808327"/>
      <w:bookmarkStart w:id="3" w:name="_Toc37068246"/>
      <w:bookmarkStart w:id="4" w:name="_Toc37083791"/>
      <w:bookmarkStart w:id="5" w:name="_Toc37084133"/>
      <w:bookmarkStart w:id="6" w:name="_Toc40209495"/>
      <w:bookmarkStart w:id="7" w:name="_Toc40209837"/>
      <w:bookmarkStart w:id="8" w:name="_Toc45892796"/>
      <w:bookmarkStart w:id="9" w:name="_Toc53176653"/>
      <w:bookmarkStart w:id="10" w:name="_Toc61120966"/>
      <w:bookmarkStart w:id="11" w:name="_Toc67918133"/>
      <w:bookmarkStart w:id="12" w:name="_Toc76298176"/>
      <w:bookmarkStart w:id="13" w:name="_Toc76572188"/>
      <w:bookmarkStart w:id="14" w:name="_Toc76652055"/>
      <w:bookmarkStart w:id="15" w:name="_Toc76652893"/>
      <w:bookmarkStart w:id="16" w:name="_Toc83742165"/>
      <w:bookmarkStart w:id="17" w:name="_Toc91440655"/>
      <w:bookmarkStart w:id="18" w:name="_Toc98849445"/>
      <w:bookmarkStart w:id="19" w:name="_Toc106543298"/>
      <w:bookmarkStart w:id="20" w:name="_Toc106737395"/>
      <w:bookmarkStart w:id="21" w:name="_Toc107233162"/>
      <w:bookmarkStart w:id="22" w:name="_Toc107234752"/>
      <w:bookmarkStart w:id="23" w:name="_Toc107419721"/>
      <w:bookmarkStart w:id="24" w:name="_Toc107477015"/>
      <w:bookmarkStart w:id="25" w:name="_Toc114565852"/>
      <w:bookmarkStart w:id="26" w:name="_Toc123936160"/>
      <w:bookmarkStart w:id="27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CCDA3A3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280B97AE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ins w:id="28" w:author="Samsung-117" w:date="2025-10-29T09:01:00Z">
        <w:r>
          <w:t>, 6</w:t>
        </w:r>
      </w:ins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5FC6C49A" w14:textId="77777777" w:rsidR="0068071C" w:rsidRPr="00C25669" w:rsidRDefault="0068071C" w:rsidP="0068071C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Requirements</w:t>
      </w:r>
      <w:proofErr w:type="gramEnd"/>
      <w:r w:rsidRPr="00C25669">
        <w:t xml:space="preserve">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68071C" w:rsidRPr="00C25669" w14:paraId="5B54297C" w14:textId="77777777" w:rsidTr="0065700C">
        <w:trPr>
          <w:trHeight w:val="58"/>
          <w:jc w:val="center"/>
        </w:trPr>
        <w:tc>
          <w:tcPr>
            <w:tcW w:w="1169" w:type="pct"/>
          </w:tcPr>
          <w:p w14:paraId="67713257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7CA5311B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6859E286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68071C" w:rsidRPr="00C25669" w14:paraId="2EEEF0A4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46C86F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125A6E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242276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68071C" w:rsidRPr="00C25669" w14:paraId="35FC4F1D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1F9282F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2B731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58E7217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68071C" w:rsidRPr="00C25669" w14:paraId="076DAA55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B73E6CD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86A031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605612C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68071C" w:rsidRPr="00C25669" w14:paraId="506473D2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152C2E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AF0C61A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1ECB18E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68071C" w:rsidRPr="00C25669" w14:paraId="441CE341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38BC13F5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2256819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6BB61A53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68071C" w:rsidRPr="00C25669" w14:paraId="2EB220B3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3470D4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77D44BE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266FEBB4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68071C" w:rsidRPr="00C25669" w14:paraId="5E2A384C" w14:textId="77777777" w:rsidTr="0065700C">
        <w:trPr>
          <w:trHeight w:val="153"/>
          <w:jc w:val="center"/>
          <w:ins w:id="29" w:author="Samsung-117" w:date="2025-10-29T09:04:00Z"/>
        </w:trPr>
        <w:tc>
          <w:tcPr>
            <w:tcW w:w="1169" w:type="pct"/>
            <w:vMerge w:val="restart"/>
          </w:tcPr>
          <w:p w14:paraId="029D315F" w14:textId="77777777" w:rsidR="0068071C" w:rsidRDefault="0068071C" w:rsidP="0065700C">
            <w:pPr>
              <w:pStyle w:val="TAL"/>
              <w:rPr>
                <w:ins w:id="30" w:author="Samsung-117" w:date="2025-10-29T09:04:00Z"/>
                <w:lang w:val="en-US" w:eastAsia="zh-CN"/>
              </w:rPr>
            </w:pPr>
            <w:ins w:id="31" w:author="Samsung-117" w:date="2025-10-29T09:04:00Z">
              <w:r>
                <w:rPr>
                  <w:lang w:val="en-US" w:eastAsia="zh-CN"/>
                </w:rPr>
                <w:t xml:space="preserve">UE supports 2Rx, 4Rx and </w:t>
              </w:r>
            </w:ins>
            <w:ins w:id="32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3" w:author="Samsung-117" w:date="2025-10-29T09:04:00Z">
              <w:r>
                <w:rPr>
                  <w:lang w:val="en-US" w:eastAsia="zh-CN"/>
                </w:rPr>
                <w:t>Rx, or</w:t>
              </w:r>
            </w:ins>
          </w:p>
          <w:p w14:paraId="637BC1C8" w14:textId="77777777" w:rsidR="0068071C" w:rsidRPr="00C25669" w:rsidRDefault="0068071C" w:rsidP="0065700C">
            <w:pPr>
              <w:pStyle w:val="TAL"/>
              <w:rPr>
                <w:ins w:id="34" w:author="Samsung-117" w:date="2025-10-29T09:04:00Z"/>
                <w:lang w:val="en-US" w:eastAsia="zh-CN"/>
              </w:rPr>
            </w:pPr>
            <w:ins w:id="35" w:author="Samsung-117" w:date="2025-10-29T09:04:00Z">
              <w:r>
                <w:rPr>
                  <w:lang w:val="en-US" w:eastAsia="zh-CN"/>
                </w:rPr>
                <w:t xml:space="preserve">UE supports 4Rx and </w:t>
              </w:r>
            </w:ins>
            <w:ins w:id="36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7" w:author="Samsung-117" w:date="2025-10-29T09:04:00Z">
              <w:r>
                <w:rPr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</w:tcPr>
          <w:p w14:paraId="1DC5FF4F" w14:textId="77777777" w:rsidR="0068071C" w:rsidRPr="00C25669" w:rsidRDefault="0068071C" w:rsidP="0065700C">
            <w:pPr>
              <w:pStyle w:val="TAL"/>
              <w:rPr>
                <w:ins w:id="38" w:author="Samsung-117" w:date="2025-10-29T09:04:00Z"/>
                <w:lang w:val="en-US" w:eastAsia="zh-CN"/>
              </w:rPr>
            </w:pPr>
            <w:ins w:id="39" w:author="Samsung-117" w:date="2025-10-29T09:0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shd w:val="clear" w:color="auto" w:fill="auto"/>
          </w:tcPr>
          <w:p w14:paraId="4FE04886" w14:textId="77777777" w:rsidR="0068071C" w:rsidRDefault="0068071C" w:rsidP="0065700C">
            <w:pPr>
              <w:pStyle w:val="TAL"/>
              <w:rPr>
                <w:ins w:id="40" w:author="Samsung-117" w:date="2025-10-29T09:05:00Z"/>
                <w:lang w:val="en-US" w:eastAsia="zh-CN"/>
              </w:rPr>
            </w:pPr>
            <w:ins w:id="41" w:author="Samsung-117" w:date="2025-10-29T09:08:00Z">
              <w:r>
                <w:rPr>
                  <w:lang w:val="en-US" w:eastAsia="zh-CN"/>
                </w:rPr>
                <w:t>All t</w:t>
              </w:r>
            </w:ins>
            <w:ins w:id="42" w:author="Samsung-117" w:date="2025-10-29T09:05:00Z">
              <w:r>
                <w:rPr>
                  <w:lang w:val="en-US" w:eastAsia="zh-CN"/>
                </w:rPr>
                <w:t>ests in Clause 6.2.3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  <w:p w14:paraId="6A4B19D0" w14:textId="77777777" w:rsidR="0068071C" w:rsidRPr="00C25669" w:rsidRDefault="0068071C" w:rsidP="0065700C">
            <w:pPr>
              <w:pStyle w:val="TAL"/>
              <w:rPr>
                <w:ins w:id="43" w:author="Samsung-117" w:date="2025-10-29T09:04:00Z"/>
                <w:lang w:val="en-US" w:eastAsia="zh-CN"/>
              </w:rPr>
            </w:pPr>
            <w:ins w:id="44" w:author="Samsung-117" w:date="2025-10-29T09:05:00Z">
              <w:r>
                <w:rPr>
                  <w:lang w:val="en-US" w:eastAsia="zh-CN"/>
                </w:rPr>
                <w:t>All tests in Clause 6.2.5</w:t>
              </w:r>
            </w:ins>
          </w:p>
        </w:tc>
      </w:tr>
      <w:tr w:rsidR="0068071C" w:rsidRPr="00C25669" w14:paraId="6E62FA17" w14:textId="77777777" w:rsidTr="0065700C">
        <w:trPr>
          <w:trHeight w:val="153"/>
          <w:jc w:val="center"/>
          <w:ins w:id="45" w:author="Samsung-117" w:date="2025-10-29T09:04:00Z"/>
        </w:trPr>
        <w:tc>
          <w:tcPr>
            <w:tcW w:w="1169" w:type="pct"/>
            <w:vMerge/>
          </w:tcPr>
          <w:p w14:paraId="14BE9F7E" w14:textId="77777777" w:rsidR="0068071C" w:rsidRPr="00C25669" w:rsidRDefault="0068071C" w:rsidP="0065700C">
            <w:pPr>
              <w:pStyle w:val="TAL"/>
              <w:rPr>
                <w:ins w:id="46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6FF95D1E" w14:textId="77777777" w:rsidR="0068071C" w:rsidRPr="00C25669" w:rsidRDefault="0068071C" w:rsidP="0065700C">
            <w:pPr>
              <w:pStyle w:val="TAL"/>
              <w:rPr>
                <w:ins w:id="47" w:author="Samsung-117" w:date="2025-10-29T09:04:00Z"/>
                <w:lang w:val="en-US" w:eastAsia="zh-CN"/>
              </w:rPr>
            </w:pPr>
            <w:ins w:id="48" w:author="Samsung-117" w:date="2025-10-29T09:0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shd w:val="clear" w:color="auto" w:fill="auto"/>
          </w:tcPr>
          <w:p w14:paraId="4C763884" w14:textId="77777777" w:rsidR="0068071C" w:rsidRPr="00C25669" w:rsidRDefault="0068071C" w:rsidP="0065700C">
            <w:pPr>
              <w:pStyle w:val="TAL"/>
              <w:rPr>
                <w:ins w:id="49" w:author="Samsung-117" w:date="2025-10-29T09:04:00Z"/>
                <w:lang w:val="en-US" w:eastAsia="zh-CN"/>
              </w:rPr>
            </w:pPr>
            <w:ins w:id="50" w:author="Samsung-117" w:date="2025-10-29T09:05:00Z">
              <w:r>
                <w:rPr>
                  <w:lang w:val="en-US" w:eastAsia="zh-CN"/>
                </w:rPr>
                <w:t>All tests in Clause 6.3.3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:rsidRPr="00C25669" w14:paraId="2F931BB0" w14:textId="77777777" w:rsidTr="0065700C">
        <w:trPr>
          <w:trHeight w:val="153"/>
          <w:jc w:val="center"/>
          <w:ins w:id="51" w:author="Samsung-117" w:date="2025-10-29T09:04:00Z"/>
        </w:trPr>
        <w:tc>
          <w:tcPr>
            <w:tcW w:w="1169" w:type="pct"/>
            <w:vMerge/>
          </w:tcPr>
          <w:p w14:paraId="662131E6" w14:textId="77777777" w:rsidR="0068071C" w:rsidRPr="00C25669" w:rsidRDefault="0068071C" w:rsidP="0065700C">
            <w:pPr>
              <w:pStyle w:val="TAL"/>
              <w:rPr>
                <w:ins w:id="52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228433FA" w14:textId="77777777" w:rsidR="0068071C" w:rsidRPr="00C25669" w:rsidRDefault="0068071C" w:rsidP="0065700C">
            <w:pPr>
              <w:pStyle w:val="TAL"/>
              <w:rPr>
                <w:ins w:id="53" w:author="Samsung-117" w:date="2025-10-29T09:04:00Z"/>
                <w:lang w:val="en-US" w:eastAsia="zh-CN"/>
              </w:rPr>
            </w:pPr>
            <w:ins w:id="54" w:author="Samsung-117" w:date="2025-10-29T09:0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shd w:val="clear" w:color="auto" w:fill="auto"/>
          </w:tcPr>
          <w:p w14:paraId="44CAB51E" w14:textId="77777777" w:rsidR="0068071C" w:rsidRPr="00C25669" w:rsidRDefault="0068071C" w:rsidP="0065700C">
            <w:pPr>
              <w:pStyle w:val="TAL"/>
              <w:rPr>
                <w:ins w:id="55" w:author="Samsung-117" w:date="2025-10-29T09:04:00Z"/>
                <w:lang w:val="en-US" w:eastAsia="zh-CN"/>
              </w:rPr>
            </w:pPr>
            <w:ins w:id="56" w:author="Samsung-117" w:date="2025-10-29T09:05:00Z">
              <w:r>
                <w:rPr>
                  <w:lang w:val="en-US" w:eastAsia="zh-CN"/>
                </w:rPr>
                <w:t>All tests in Clause 6.4.3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14:paraId="4669C308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5F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627E0C6C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8Rx</w:t>
            </w:r>
          </w:p>
          <w:p w14:paraId="18AF8991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9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8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Tests in Clause 6.2.3</w:t>
            </w:r>
            <w:r>
              <w:rPr>
                <w:vertAlign w:val="superscript"/>
                <w:lang w:val="en-US" w:eastAsia="zh-CN"/>
              </w:rPr>
              <w:t>(Note 1)</w:t>
            </w:r>
          </w:p>
          <w:p w14:paraId="51669FB8" w14:textId="77777777" w:rsidR="0068071C" w:rsidRDefault="0068071C" w:rsidP="0065700C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690A2CE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77F8F27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E25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4A84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4E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1C67F78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A9F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99C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2F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22FAB6BB" w14:textId="77777777" w:rsidTr="0065700C">
        <w:trPr>
          <w:trHeight w:val="153"/>
          <w:jc w:val="center"/>
          <w:ins w:id="57" w:author="Samsung-117" w:date="2025-10-29T09:1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01963" w14:textId="77777777" w:rsidR="0068071C" w:rsidRDefault="0068071C" w:rsidP="0065700C">
            <w:pPr>
              <w:pStyle w:val="TAL"/>
              <w:rPr>
                <w:ins w:id="58" w:author="Samsung-117" w:date="2025-10-29T09:13:00Z"/>
                <w:lang w:val="en-US" w:eastAsia="zh-CN"/>
              </w:rPr>
            </w:pPr>
            <w:ins w:id="59" w:author="Samsung-117" w:date="2025-10-29T09:13:00Z">
              <w:r>
                <w:rPr>
                  <w:lang w:val="en-US" w:eastAsia="zh-CN"/>
                </w:rPr>
                <w:t>UE supports 2Rx, 4Rx, 6Rx and 8Rx, or</w:t>
              </w:r>
            </w:ins>
          </w:p>
          <w:p w14:paraId="422AC3E8" w14:textId="77777777" w:rsidR="0068071C" w:rsidRDefault="0068071C" w:rsidP="0065700C">
            <w:pPr>
              <w:pStyle w:val="TAL"/>
              <w:rPr>
                <w:ins w:id="60" w:author="Samsung-117" w:date="2025-10-29T09:13:00Z"/>
                <w:lang w:val="en-US" w:eastAsia="zh-CN"/>
              </w:rPr>
            </w:pPr>
            <w:ins w:id="61" w:author="Samsung-117" w:date="2025-10-29T09:13:00Z">
              <w:r>
                <w:rPr>
                  <w:lang w:val="en-US" w:eastAsia="zh-CN"/>
                </w:rPr>
                <w:t>UE supports 4Rx</w:t>
              </w:r>
            </w:ins>
            <w:ins w:id="62" w:author="Samsung-117" w:date="2025-10-29T09:14:00Z">
              <w:r>
                <w:rPr>
                  <w:lang w:val="en-US" w:eastAsia="zh-CN"/>
                </w:rPr>
                <w:t>, 6Rx</w:t>
              </w:r>
            </w:ins>
            <w:ins w:id="63" w:author="Samsung-117" w:date="2025-10-29T09:13:00Z">
              <w:r>
                <w:rPr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660E" w14:textId="77777777" w:rsidR="0068071C" w:rsidRDefault="0068071C" w:rsidP="0065700C">
            <w:pPr>
              <w:pStyle w:val="TAL"/>
              <w:rPr>
                <w:ins w:id="64" w:author="Samsung-117" w:date="2025-10-29T09:13:00Z"/>
                <w:lang w:val="en-US" w:eastAsia="zh-CN"/>
              </w:rPr>
            </w:pPr>
            <w:ins w:id="65" w:author="Samsung-117" w:date="2025-10-29T09:13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1EE" w14:textId="77777777" w:rsidR="0068071C" w:rsidRDefault="0068071C" w:rsidP="0065700C">
            <w:pPr>
              <w:pStyle w:val="TAL"/>
              <w:rPr>
                <w:ins w:id="66" w:author="Samsung-117" w:date="2025-10-29T09:13:00Z"/>
                <w:lang w:val="en-US" w:eastAsia="zh-CN"/>
              </w:rPr>
            </w:pPr>
            <w:ins w:id="67" w:author="Samsung-117" w:date="2025-10-29T09:17:00Z">
              <w:r>
                <w:rPr>
                  <w:lang w:val="en-US" w:eastAsia="zh-CN"/>
                </w:rPr>
                <w:t>All t</w:t>
              </w:r>
            </w:ins>
            <w:ins w:id="68" w:author="Samsung-117" w:date="2025-10-29T09:13:00Z">
              <w:r>
                <w:rPr>
                  <w:lang w:val="en-US" w:eastAsia="zh-CN"/>
                </w:rPr>
                <w:t>ests in Clause 6.2.3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  <w:p w14:paraId="40FA4144" w14:textId="77777777" w:rsidR="0068071C" w:rsidRDefault="0068071C" w:rsidP="0065700C">
            <w:pPr>
              <w:pStyle w:val="TAL"/>
              <w:rPr>
                <w:ins w:id="69" w:author="Samsung-117" w:date="2025-10-29T09:17:00Z"/>
                <w:lang w:val="en-US" w:eastAsia="zh-CN"/>
              </w:rPr>
            </w:pPr>
            <w:ins w:id="70" w:author="Samsung-117" w:date="2025-10-29T09:13:00Z">
              <w:r>
                <w:rPr>
                  <w:lang w:val="en-US" w:eastAsia="zh-CN"/>
                </w:rPr>
                <w:t>All tests in Clause 6.2.4</w:t>
              </w:r>
            </w:ins>
          </w:p>
          <w:p w14:paraId="5BA6A452" w14:textId="77777777" w:rsidR="0068071C" w:rsidRPr="000074AE" w:rsidRDefault="0068071C" w:rsidP="0065700C">
            <w:pPr>
              <w:pStyle w:val="TAL"/>
              <w:rPr>
                <w:ins w:id="71" w:author="Samsung-117" w:date="2025-10-29T09:13:00Z"/>
                <w:vertAlign w:val="superscript"/>
                <w:lang w:val="en-US" w:eastAsia="zh-CN"/>
              </w:rPr>
            </w:pPr>
            <w:ins w:id="72" w:author="Samsung-117" w:date="2025-10-29T09:17:00Z">
              <w:r>
                <w:rPr>
                  <w:lang w:val="en-US" w:eastAsia="zh-CN"/>
                </w:rPr>
                <w:t>All tests in Clause 6.2.5</w:t>
              </w:r>
            </w:ins>
            <w:ins w:id="73" w:author="Samsung-117" w:date="2025-10-29T09:18:00Z">
              <w:r>
                <w:rPr>
                  <w:vertAlign w:val="superscript"/>
                  <w:lang w:val="en-US" w:eastAsia="zh-CN"/>
                </w:rPr>
                <w:t>(Note 5)</w:t>
              </w:r>
            </w:ins>
          </w:p>
        </w:tc>
      </w:tr>
      <w:tr w:rsidR="0068071C" w14:paraId="1BFBE7B7" w14:textId="77777777" w:rsidTr="0065700C">
        <w:trPr>
          <w:trHeight w:val="153"/>
          <w:jc w:val="center"/>
          <w:ins w:id="74" w:author="Samsung-117" w:date="2025-10-29T09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EEB7" w14:textId="77777777" w:rsidR="0068071C" w:rsidRDefault="0068071C" w:rsidP="0065700C">
            <w:pPr>
              <w:spacing w:after="0"/>
              <w:rPr>
                <w:ins w:id="75" w:author="Samsung-117" w:date="2025-10-29T09:1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098" w14:textId="77777777" w:rsidR="0068071C" w:rsidRDefault="0068071C" w:rsidP="0065700C">
            <w:pPr>
              <w:pStyle w:val="TAL"/>
              <w:rPr>
                <w:ins w:id="76" w:author="Samsung-117" w:date="2025-10-29T09:13:00Z"/>
                <w:lang w:val="en-US" w:eastAsia="zh-CN"/>
              </w:rPr>
            </w:pPr>
            <w:ins w:id="77" w:author="Samsung-117" w:date="2025-10-29T09:1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750" w14:textId="77777777" w:rsidR="0068071C" w:rsidRDefault="0068071C" w:rsidP="0065700C">
            <w:pPr>
              <w:pStyle w:val="TAL"/>
              <w:rPr>
                <w:ins w:id="78" w:author="Samsung-117" w:date="2025-10-29T09:13:00Z"/>
                <w:lang w:val="en-US" w:eastAsia="zh-CN"/>
              </w:rPr>
            </w:pPr>
            <w:ins w:id="79" w:author="Samsung-117" w:date="2025-10-29T09:13:00Z">
              <w:r>
                <w:rPr>
                  <w:lang w:val="en-US" w:eastAsia="zh-CN"/>
                </w:rPr>
                <w:t>All tests in Clause 6.3.3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</w:tc>
      </w:tr>
      <w:tr w:rsidR="0068071C" w14:paraId="2A46531B" w14:textId="77777777" w:rsidTr="0065700C">
        <w:trPr>
          <w:trHeight w:val="153"/>
          <w:jc w:val="center"/>
          <w:ins w:id="80" w:author="Samsung-117" w:date="2025-10-29T09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0E2E" w14:textId="77777777" w:rsidR="0068071C" w:rsidRDefault="0068071C" w:rsidP="0065700C">
            <w:pPr>
              <w:spacing w:after="0"/>
              <w:rPr>
                <w:ins w:id="81" w:author="Samsung-117" w:date="2025-10-29T09:1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51E" w14:textId="77777777" w:rsidR="0068071C" w:rsidRDefault="0068071C" w:rsidP="0065700C">
            <w:pPr>
              <w:pStyle w:val="TAL"/>
              <w:rPr>
                <w:ins w:id="82" w:author="Samsung-117" w:date="2025-10-29T09:13:00Z"/>
                <w:lang w:val="en-US" w:eastAsia="zh-CN"/>
              </w:rPr>
            </w:pPr>
            <w:ins w:id="83" w:author="Samsung-117" w:date="2025-10-29T09:13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18A" w14:textId="77777777" w:rsidR="0068071C" w:rsidRDefault="0068071C" w:rsidP="0065700C">
            <w:pPr>
              <w:pStyle w:val="TAL"/>
              <w:rPr>
                <w:ins w:id="84" w:author="Samsung-117" w:date="2025-10-29T09:13:00Z"/>
                <w:lang w:val="en-US" w:eastAsia="zh-CN"/>
              </w:rPr>
            </w:pPr>
            <w:ins w:id="85" w:author="Samsung-117" w:date="2025-10-29T09:13:00Z">
              <w:r>
                <w:rPr>
                  <w:lang w:val="en-US" w:eastAsia="zh-CN"/>
                </w:rPr>
                <w:t>All tests in Clause 6.4.3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</w:tc>
      </w:tr>
      <w:tr w:rsidR="0068071C" w14:paraId="242CF9E4" w14:textId="77777777" w:rsidTr="0065700C">
        <w:trPr>
          <w:trHeight w:val="153"/>
          <w:jc w:val="center"/>
          <w:ins w:id="86" w:author="Samsung-117" w:date="2025-10-29T09:1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F0095" w14:textId="77777777" w:rsidR="0068071C" w:rsidRPr="00EC6AE9" w:rsidRDefault="0068071C" w:rsidP="0065700C">
            <w:pPr>
              <w:spacing w:after="0"/>
              <w:rPr>
                <w:ins w:id="87" w:author="Samsung-117" w:date="2025-10-29T09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supports 2Rx and </w:t>
              </w:r>
            </w:ins>
            <w:ins w:id="89" w:author="Samsung-117" w:date="2025-10-29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  <w:ins w:id="90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2CB" w14:textId="77777777" w:rsidR="0068071C" w:rsidRPr="00EC6AE9" w:rsidRDefault="0068071C" w:rsidP="0065700C">
            <w:pPr>
              <w:pStyle w:val="TAL"/>
              <w:rPr>
                <w:ins w:id="91" w:author="Samsung-117" w:date="2025-10-29T09:11:00Z"/>
                <w:rFonts w:cs="Arial"/>
                <w:szCs w:val="18"/>
                <w:lang w:val="en-US" w:eastAsia="zh-CN"/>
              </w:rPr>
            </w:pPr>
            <w:ins w:id="92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CF" w14:textId="77777777" w:rsidR="0068071C" w:rsidRPr="00EC6AE9" w:rsidRDefault="0068071C" w:rsidP="0065700C">
            <w:pPr>
              <w:pStyle w:val="TAL"/>
              <w:rPr>
                <w:ins w:id="93" w:author="Samsung-117" w:date="2025-10-29T09:11:00Z"/>
                <w:rFonts w:cs="Arial"/>
                <w:szCs w:val="18"/>
                <w:lang w:val="en-US" w:eastAsia="zh-CN"/>
              </w:rPr>
            </w:pPr>
            <w:ins w:id="94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All t</w:t>
              </w:r>
            </w:ins>
            <w:ins w:id="95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ests in Clause 6.2.2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96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97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  <w:p w14:paraId="3C8DBA33" w14:textId="77777777" w:rsidR="0068071C" w:rsidRPr="00EC6AE9" w:rsidRDefault="0068071C" w:rsidP="0065700C">
            <w:pPr>
              <w:pStyle w:val="TAL"/>
              <w:rPr>
                <w:ins w:id="98" w:author="Samsung-117" w:date="2025-10-29T09:11:00Z"/>
                <w:rFonts w:cs="Arial"/>
                <w:szCs w:val="18"/>
                <w:vertAlign w:val="superscript"/>
                <w:lang w:val="en-US" w:eastAsia="zh-CN"/>
              </w:rPr>
            </w:pPr>
            <w:ins w:id="99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</w:ins>
            <w:ins w:id="100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</w:tr>
      <w:tr w:rsidR="0068071C" w14:paraId="10FAFA9D" w14:textId="77777777" w:rsidTr="0065700C">
        <w:trPr>
          <w:trHeight w:val="153"/>
          <w:jc w:val="center"/>
          <w:ins w:id="101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5E9E" w14:textId="77777777" w:rsidR="0068071C" w:rsidRPr="00EC6AE9" w:rsidRDefault="0068071C" w:rsidP="0065700C">
            <w:pPr>
              <w:spacing w:after="0"/>
              <w:rPr>
                <w:ins w:id="102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103" w:author="Samsung-117" w:date="2025-10-29T09:11:00Z">
                  <w:rPr>
                    <w:ins w:id="104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57B" w14:textId="77777777" w:rsidR="0068071C" w:rsidRPr="00EC6AE9" w:rsidRDefault="0068071C" w:rsidP="0065700C">
            <w:pPr>
              <w:pStyle w:val="TAL"/>
              <w:rPr>
                <w:ins w:id="105" w:author="Samsung-117" w:date="2025-10-29T09:11:00Z"/>
                <w:rFonts w:cs="Arial"/>
                <w:szCs w:val="18"/>
                <w:lang w:val="en-US" w:eastAsia="zh-CN"/>
                <w:rPrChange w:id="106" w:author="Samsung-117" w:date="2025-10-29T09:11:00Z">
                  <w:rPr>
                    <w:ins w:id="107" w:author="Samsung-117" w:date="2025-10-29T09:11:00Z"/>
                    <w:lang w:val="en-US" w:eastAsia="zh-CN"/>
                  </w:rPr>
                </w:rPrChange>
              </w:rPr>
            </w:pPr>
            <w:ins w:id="108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9" w:author="Samsung-117" w:date="2025-10-29T09:11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0AE" w14:textId="77777777" w:rsidR="0068071C" w:rsidRPr="00EC6AE9" w:rsidRDefault="0068071C" w:rsidP="0065700C">
            <w:pPr>
              <w:pStyle w:val="TAL"/>
              <w:rPr>
                <w:ins w:id="110" w:author="Samsung-117" w:date="2025-10-29T09:11:00Z"/>
                <w:rFonts w:cs="Arial"/>
                <w:szCs w:val="18"/>
                <w:lang w:val="en-US" w:eastAsia="zh-CN"/>
              </w:rPr>
            </w:pPr>
            <w:ins w:id="111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12" w:author="Samsung-117" w:date="2025-10-29T09:11:00Z">
                    <w:rPr>
                      <w:lang w:val="en-US" w:eastAsia="zh-CN"/>
                    </w:rPr>
                  </w:rPrChange>
                </w:rPr>
                <w:t>All tests in Clause 6.3.2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113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114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15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0268571B" w14:textId="77777777" w:rsidTr="0065700C">
        <w:trPr>
          <w:trHeight w:val="153"/>
          <w:jc w:val="center"/>
          <w:ins w:id="116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5FE" w14:textId="77777777" w:rsidR="0068071C" w:rsidRPr="00EC6AE9" w:rsidRDefault="0068071C" w:rsidP="0065700C">
            <w:pPr>
              <w:spacing w:after="0"/>
              <w:rPr>
                <w:ins w:id="117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118" w:author="Samsung-117" w:date="2025-10-29T09:11:00Z">
                  <w:rPr>
                    <w:ins w:id="119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34C" w14:textId="77777777" w:rsidR="0068071C" w:rsidRPr="00EC6AE9" w:rsidRDefault="0068071C" w:rsidP="0065700C">
            <w:pPr>
              <w:pStyle w:val="TAL"/>
              <w:rPr>
                <w:ins w:id="120" w:author="Samsung-117" w:date="2025-10-29T09:11:00Z"/>
                <w:rFonts w:cs="Arial"/>
                <w:szCs w:val="18"/>
                <w:lang w:val="en-US" w:eastAsia="zh-CN"/>
                <w:rPrChange w:id="121" w:author="Samsung-117" w:date="2025-10-29T09:11:00Z">
                  <w:rPr>
                    <w:ins w:id="122" w:author="Samsung-117" w:date="2025-10-29T09:11:00Z"/>
                    <w:lang w:val="en-US" w:eastAsia="zh-CN"/>
                  </w:rPr>
                </w:rPrChange>
              </w:rPr>
            </w:pPr>
            <w:ins w:id="123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24" w:author="Samsung-117" w:date="2025-10-29T09:11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98F" w14:textId="77777777" w:rsidR="0068071C" w:rsidRPr="00EC6AE9" w:rsidRDefault="0068071C" w:rsidP="0065700C">
            <w:pPr>
              <w:pStyle w:val="TAL"/>
              <w:rPr>
                <w:ins w:id="125" w:author="Samsung-117" w:date="2025-10-29T09:11:00Z"/>
                <w:rFonts w:cs="Arial"/>
                <w:szCs w:val="18"/>
                <w:lang w:val="en-US" w:eastAsia="zh-CN"/>
              </w:rPr>
            </w:pPr>
            <w:ins w:id="126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27" w:author="Samsung-117" w:date="2025-10-29T09:11:00Z">
                    <w:rPr>
                      <w:lang w:val="en-US" w:eastAsia="zh-CN"/>
                    </w:rPr>
                  </w:rPrChange>
                </w:rPr>
                <w:t>All tests in Clause 6.4.2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128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129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30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67654EB6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4F9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69F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AE2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Tests in Clause 6.2.2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47C92A3C" w14:textId="77777777" w:rsidR="0068071C" w:rsidRDefault="0068071C" w:rsidP="0065700C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0B661CA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0579D92B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907B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E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788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17CA945C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F58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9B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53DA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4974F451" w14:textId="77777777" w:rsidTr="0065700C">
        <w:trPr>
          <w:trHeight w:val="153"/>
          <w:jc w:val="center"/>
          <w:ins w:id="131" w:author="Samsung-117" w:date="2025-10-29T09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A4FCF" w14:textId="77777777" w:rsidR="0068071C" w:rsidRPr="002604C3" w:rsidRDefault="0068071C" w:rsidP="0065700C">
            <w:pPr>
              <w:spacing w:after="0"/>
              <w:rPr>
                <w:ins w:id="132" w:author="Samsung-117" w:date="2025-10-29T09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3" w:author="Samsung-117" w:date="2025-10-29T09:24:00Z">
              <w:r w:rsidRPr="002604C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2Rx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, 6Rx</w:t>
              </w:r>
              <w:r w:rsidRPr="002604C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F7E" w14:textId="77777777" w:rsidR="0068071C" w:rsidRPr="002604C3" w:rsidRDefault="0068071C" w:rsidP="0065700C">
            <w:pPr>
              <w:pStyle w:val="TAL"/>
              <w:rPr>
                <w:ins w:id="134" w:author="Samsung-117" w:date="2025-10-29T09:21:00Z"/>
                <w:rFonts w:cs="Arial"/>
                <w:szCs w:val="18"/>
                <w:lang w:val="en-US" w:eastAsia="zh-CN"/>
              </w:rPr>
            </w:pPr>
            <w:ins w:id="135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FB4" w14:textId="77777777" w:rsidR="0068071C" w:rsidRPr="002604C3" w:rsidRDefault="0068071C" w:rsidP="0065700C">
            <w:pPr>
              <w:pStyle w:val="TAL"/>
              <w:rPr>
                <w:ins w:id="136" w:author="Samsung-117" w:date="2025-10-29T09:24:00Z"/>
                <w:rFonts w:cs="Arial"/>
                <w:szCs w:val="18"/>
                <w:lang w:val="en-US" w:eastAsia="zh-CN"/>
              </w:rPr>
            </w:pPr>
            <w:ins w:id="137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</w:rPr>
                <w:t>Tests in Clause 6.2.2</w:t>
              </w:r>
              <w:r w:rsidRPr="002604C3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  <w:p w14:paraId="47188871" w14:textId="77777777" w:rsidR="0068071C" w:rsidRPr="002604C3" w:rsidRDefault="0068071C" w:rsidP="0065700C">
            <w:pPr>
              <w:pStyle w:val="TAL"/>
              <w:rPr>
                <w:ins w:id="138" w:author="Samsung-117" w:date="2025-10-29T09:24:00Z"/>
                <w:rFonts w:cs="Arial"/>
                <w:szCs w:val="18"/>
                <w:vertAlign w:val="superscript"/>
                <w:lang w:val="en-US" w:eastAsia="zh-CN"/>
              </w:rPr>
            </w:pPr>
            <w:ins w:id="139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</w:rPr>
                <w:t>All tests in Clause 6.2.4</w:t>
              </w:r>
            </w:ins>
          </w:p>
          <w:p w14:paraId="13373EE8" w14:textId="77777777" w:rsidR="0068071C" w:rsidRPr="002604C3" w:rsidRDefault="0068071C" w:rsidP="0065700C">
            <w:pPr>
              <w:pStyle w:val="TAL"/>
              <w:rPr>
                <w:ins w:id="140" w:author="Samsung-117" w:date="2025-10-29T09:21:00Z"/>
                <w:rFonts w:cs="Arial"/>
                <w:szCs w:val="18"/>
                <w:vertAlign w:val="superscript"/>
                <w:lang w:val="en-US" w:eastAsia="zh-CN"/>
              </w:rPr>
            </w:pPr>
            <w:ins w:id="141" w:author="Samsung-117" w:date="2025-10-29T09:25:00Z">
              <w:r w:rsidRPr="00E6712E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  <w:r>
                <w:rPr>
                  <w:vertAlign w:val="superscript"/>
                  <w:lang w:val="en-US" w:eastAsia="zh-CN"/>
                </w:rPr>
                <w:t>(Note 5)</w:t>
              </w:r>
            </w:ins>
          </w:p>
        </w:tc>
      </w:tr>
      <w:tr w:rsidR="0068071C" w14:paraId="31068797" w14:textId="77777777" w:rsidTr="0065700C">
        <w:trPr>
          <w:trHeight w:val="153"/>
          <w:jc w:val="center"/>
          <w:ins w:id="142" w:author="Samsung-117" w:date="2025-10-29T09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9D72" w14:textId="77777777" w:rsidR="0068071C" w:rsidRPr="002604C3" w:rsidRDefault="0068071C" w:rsidP="0065700C">
            <w:pPr>
              <w:spacing w:after="0"/>
              <w:rPr>
                <w:ins w:id="143" w:author="Samsung-117" w:date="2025-10-29T09:21:00Z"/>
                <w:rFonts w:ascii="Arial" w:hAnsi="Arial" w:cs="Arial"/>
                <w:sz w:val="18"/>
                <w:szCs w:val="18"/>
                <w:lang w:val="en-US" w:eastAsia="zh-CN"/>
                <w:rPrChange w:id="144" w:author="Samsung-117" w:date="2025-10-29T09:24:00Z">
                  <w:rPr>
                    <w:ins w:id="145" w:author="Samsung-117" w:date="2025-10-29T09:2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5F9" w14:textId="77777777" w:rsidR="0068071C" w:rsidRPr="002604C3" w:rsidRDefault="0068071C" w:rsidP="0065700C">
            <w:pPr>
              <w:pStyle w:val="TAL"/>
              <w:rPr>
                <w:ins w:id="146" w:author="Samsung-117" w:date="2025-10-29T09:21:00Z"/>
                <w:rFonts w:cs="Arial"/>
                <w:szCs w:val="18"/>
                <w:lang w:val="en-US" w:eastAsia="zh-CN"/>
                <w:rPrChange w:id="147" w:author="Samsung-117" w:date="2025-10-29T09:24:00Z">
                  <w:rPr>
                    <w:ins w:id="148" w:author="Samsung-117" w:date="2025-10-29T09:21:00Z"/>
                    <w:lang w:val="en-US" w:eastAsia="zh-CN"/>
                  </w:rPr>
                </w:rPrChange>
              </w:rPr>
            </w:pPr>
            <w:ins w:id="149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  <w:rPrChange w:id="150" w:author="Samsung-117" w:date="2025-10-29T09:24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6D7" w14:textId="77777777" w:rsidR="0068071C" w:rsidRPr="002604C3" w:rsidRDefault="0068071C" w:rsidP="0065700C">
            <w:pPr>
              <w:pStyle w:val="TAL"/>
              <w:rPr>
                <w:ins w:id="151" w:author="Samsung-117" w:date="2025-10-29T09:21:00Z"/>
                <w:rFonts w:cs="Arial"/>
                <w:szCs w:val="18"/>
                <w:lang w:val="en-US" w:eastAsia="zh-CN"/>
                <w:rPrChange w:id="152" w:author="Samsung-117" w:date="2025-10-29T09:24:00Z">
                  <w:rPr>
                    <w:ins w:id="153" w:author="Samsung-117" w:date="2025-10-29T09:21:00Z"/>
                    <w:lang w:val="en-US" w:eastAsia="zh-CN"/>
                  </w:rPr>
                </w:rPrChange>
              </w:rPr>
            </w:pPr>
            <w:ins w:id="154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  <w:rPrChange w:id="155" w:author="Samsung-117" w:date="2025-10-29T09:24:00Z">
                    <w:rPr>
                      <w:lang w:val="en-US" w:eastAsia="zh-CN"/>
                    </w:rPr>
                  </w:rPrChange>
                </w:rPr>
                <w:t>All tests in Clause 6.3.2</w:t>
              </w:r>
              <w:r w:rsidRPr="002604C3">
                <w:rPr>
                  <w:rFonts w:cs="Arial"/>
                  <w:szCs w:val="18"/>
                  <w:vertAlign w:val="superscript"/>
                  <w:lang w:val="en-US" w:eastAsia="zh-CN"/>
                  <w:rPrChange w:id="156" w:author="Samsung-117" w:date="2025-10-29T09:24:00Z">
                    <w:rPr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</w:tr>
      <w:tr w:rsidR="0068071C" w14:paraId="0F72F0E9" w14:textId="77777777" w:rsidTr="0065700C">
        <w:trPr>
          <w:trHeight w:val="153"/>
          <w:jc w:val="center"/>
          <w:ins w:id="157" w:author="Samsung-117" w:date="2025-10-29T09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B65" w14:textId="77777777" w:rsidR="0068071C" w:rsidRPr="002604C3" w:rsidRDefault="0068071C" w:rsidP="0065700C">
            <w:pPr>
              <w:spacing w:after="0"/>
              <w:rPr>
                <w:ins w:id="158" w:author="Samsung-117" w:date="2025-10-29T09:21:00Z"/>
                <w:rFonts w:ascii="Arial" w:hAnsi="Arial" w:cs="Arial"/>
                <w:sz w:val="18"/>
                <w:szCs w:val="18"/>
                <w:lang w:val="en-US" w:eastAsia="zh-CN"/>
                <w:rPrChange w:id="159" w:author="Samsung-117" w:date="2025-10-29T09:24:00Z">
                  <w:rPr>
                    <w:ins w:id="160" w:author="Samsung-117" w:date="2025-10-29T09:2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CBB" w14:textId="77777777" w:rsidR="0068071C" w:rsidRPr="002604C3" w:rsidRDefault="0068071C" w:rsidP="0065700C">
            <w:pPr>
              <w:pStyle w:val="TAL"/>
              <w:rPr>
                <w:ins w:id="161" w:author="Samsung-117" w:date="2025-10-29T09:21:00Z"/>
                <w:rFonts w:cs="Arial"/>
                <w:szCs w:val="18"/>
                <w:lang w:val="en-US" w:eastAsia="zh-CN"/>
                <w:rPrChange w:id="162" w:author="Samsung-117" w:date="2025-10-29T09:24:00Z">
                  <w:rPr>
                    <w:ins w:id="163" w:author="Samsung-117" w:date="2025-10-29T09:21:00Z"/>
                    <w:lang w:val="en-US" w:eastAsia="zh-CN"/>
                  </w:rPr>
                </w:rPrChange>
              </w:rPr>
            </w:pPr>
            <w:ins w:id="164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  <w:rPrChange w:id="165" w:author="Samsung-117" w:date="2025-10-29T09:24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001" w14:textId="77777777" w:rsidR="0068071C" w:rsidRPr="002604C3" w:rsidRDefault="0068071C" w:rsidP="0065700C">
            <w:pPr>
              <w:pStyle w:val="TAL"/>
              <w:rPr>
                <w:ins w:id="166" w:author="Samsung-117" w:date="2025-10-29T09:21:00Z"/>
                <w:rFonts w:cs="Arial"/>
                <w:szCs w:val="18"/>
                <w:lang w:val="en-US" w:eastAsia="zh-CN"/>
                <w:rPrChange w:id="167" w:author="Samsung-117" w:date="2025-10-29T09:24:00Z">
                  <w:rPr>
                    <w:ins w:id="168" w:author="Samsung-117" w:date="2025-10-29T09:21:00Z"/>
                    <w:lang w:val="en-US" w:eastAsia="zh-CN"/>
                  </w:rPr>
                </w:rPrChange>
              </w:rPr>
            </w:pPr>
            <w:ins w:id="169" w:author="Samsung-117" w:date="2025-10-29T09:24:00Z">
              <w:r w:rsidRPr="002604C3">
                <w:rPr>
                  <w:rFonts w:cs="Arial"/>
                  <w:szCs w:val="18"/>
                  <w:lang w:val="en-US" w:eastAsia="zh-CN"/>
                  <w:rPrChange w:id="170" w:author="Samsung-117" w:date="2025-10-29T09:24:00Z">
                    <w:rPr>
                      <w:lang w:val="en-US" w:eastAsia="zh-CN"/>
                    </w:rPr>
                  </w:rPrChange>
                </w:rPr>
                <w:t>All tests in Clause 6.4.2</w:t>
              </w:r>
              <w:r w:rsidRPr="002604C3">
                <w:rPr>
                  <w:rFonts w:cs="Arial"/>
                  <w:szCs w:val="18"/>
                  <w:vertAlign w:val="superscript"/>
                  <w:lang w:val="en-US" w:eastAsia="zh-CN"/>
                  <w:rPrChange w:id="171" w:author="Samsung-117" w:date="2025-10-29T09:24:00Z">
                    <w:rPr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</w:tr>
      <w:tr w:rsidR="0068071C" w14:paraId="215CCDDA" w14:textId="77777777" w:rsidTr="0065700C">
        <w:trPr>
          <w:trHeight w:val="153"/>
          <w:jc w:val="center"/>
          <w:ins w:id="172" w:author="Samsung-117" w:date="2025-10-29T09:2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0C893" w14:textId="77777777" w:rsidR="0068071C" w:rsidRPr="00667E1D" w:rsidRDefault="0068071C" w:rsidP="0065700C">
            <w:pPr>
              <w:spacing w:after="0"/>
              <w:rPr>
                <w:ins w:id="173" w:author="Samsung-117" w:date="2025-10-29T09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4" w:author="Samsung-117" w:date="2025-10-29T09:26:00Z">
              <w:r w:rsidRPr="000F155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6Rx</w:t>
              </w:r>
            </w:ins>
            <w:ins w:id="175" w:author="Samsung-117" w:date="2025-10-29T09:2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682" w14:textId="77777777" w:rsidR="0068071C" w:rsidRPr="00667E1D" w:rsidRDefault="0068071C" w:rsidP="0065700C">
            <w:pPr>
              <w:pStyle w:val="TAL"/>
              <w:rPr>
                <w:ins w:id="176" w:author="Samsung-117" w:date="2025-10-29T09:26:00Z"/>
                <w:rFonts w:cs="Arial"/>
                <w:szCs w:val="18"/>
                <w:lang w:val="en-US" w:eastAsia="zh-CN"/>
              </w:rPr>
            </w:pPr>
            <w:ins w:id="177" w:author="Samsung-117" w:date="2025-10-29T09:26:00Z">
              <w:r w:rsidRPr="00A82CC7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A4D" w14:textId="77777777" w:rsidR="0068071C" w:rsidRDefault="0068071C" w:rsidP="0065700C">
            <w:pPr>
              <w:pStyle w:val="TAL"/>
              <w:rPr>
                <w:ins w:id="178" w:author="Samsung-117" w:date="2025-10-29T09:27:00Z"/>
                <w:rFonts w:cs="Arial"/>
                <w:szCs w:val="18"/>
                <w:lang w:val="en-US" w:eastAsia="zh-CN"/>
              </w:rPr>
            </w:pPr>
            <w:ins w:id="179" w:author="Samsung-117" w:date="2025-10-29T09:27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  <w:r>
                <w:rPr>
                  <w:rFonts w:cs="Arial"/>
                  <w:szCs w:val="18"/>
                  <w:lang w:val="en-US" w:eastAsia="zh-CN"/>
                </w:rPr>
                <w:t>4</w:t>
              </w:r>
            </w:ins>
          </w:p>
          <w:p w14:paraId="40874B34" w14:textId="77777777" w:rsidR="0068071C" w:rsidRPr="00667E1D" w:rsidRDefault="0068071C" w:rsidP="0065700C">
            <w:pPr>
              <w:pStyle w:val="TAL"/>
              <w:rPr>
                <w:ins w:id="180" w:author="Samsung-117" w:date="2025-10-29T09:26:00Z"/>
                <w:rFonts w:cs="Arial"/>
                <w:szCs w:val="18"/>
                <w:lang w:val="en-US" w:eastAsia="zh-CN"/>
              </w:rPr>
            </w:pPr>
            <w:ins w:id="181" w:author="Samsung-117" w:date="2025-10-29T09:26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6.2.5</w:t>
              </w:r>
            </w:ins>
            <w:ins w:id="182" w:author="Samsung-117" w:date="2025-10-29T09:27:00Z">
              <w:r>
                <w:rPr>
                  <w:vertAlign w:val="superscript"/>
                  <w:lang w:val="en-US" w:eastAsia="zh-CN"/>
                </w:rPr>
                <w:t>(Note 5)</w:t>
              </w:r>
            </w:ins>
          </w:p>
        </w:tc>
      </w:tr>
      <w:tr w:rsidR="0068071C" w14:paraId="0A34DE02" w14:textId="77777777" w:rsidTr="0065700C">
        <w:trPr>
          <w:trHeight w:val="153"/>
          <w:jc w:val="center"/>
          <w:ins w:id="183" w:author="Samsung-117" w:date="2025-10-29T09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1F45F" w14:textId="77777777" w:rsidR="0068071C" w:rsidRPr="00667E1D" w:rsidRDefault="0068071C" w:rsidP="0065700C">
            <w:pPr>
              <w:spacing w:after="0"/>
              <w:rPr>
                <w:ins w:id="184" w:author="Samsung-117" w:date="2025-10-29T09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19F" w14:textId="77777777" w:rsidR="0068071C" w:rsidRPr="00667E1D" w:rsidRDefault="0068071C" w:rsidP="0065700C">
            <w:pPr>
              <w:pStyle w:val="TAL"/>
              <w:rPr>
                <w:ins w:id="185" w:author="Samsung-117" w:date="2025-10-29T09:26:00Z"/>
                <w:rFonts w:cs="Arial"/>
                <w:szCs w:val="18"/>
                <w:lang w:val="en-US" w:eastAsia="zh-CN"/>
              </w:rPr>
            </w:pPr>
            <w:ins w:id="186" w:author="Samsung-117" w:date="2025-10-29T09:26:00Z">
              <w:r w:rsidRPr="00E6712E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B0C" w14:textId="77777777" w:rsidR="0068071C" w:rsidRPr="00667E1D" w:rsidRDefault="0068071C" w:rsidP="0065700C">
            <w:pPr>
              <w:pStyle w:val="TAL"/>
              <w:rPr>
                <w:ins w:id="187" w:author="Samsung-117" w:date="2025-10-29T09:26:00Z"/>
                <w:rFonts w:cs="Arial"/>
                <w:szCs w:val="18"/>
                <w:lang w:val="en-US" w:eastAsia="zh-CN"/>
              </w:rPr>
            </w:pPr>
            <w:ins w:id="188" w:author="Samsung-117" w:date="2025-10-29T09:26:00Z">
              <w:r w:rsidRPr="00E6712E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68071C" w14:paraId="494A2EE9" w14:textId="77777777" w:rsidTr="0065700C">
        <w:trPr>
          <w:trHeight w:val="153"/>
          <w:jc w:val="center"/>
          <w:ins w:id="189" w:author="Samsung-117" w:date="2025-10-29T09:2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39E" w14:textId="77777777" w:rsidR="0068071C" w:rsidRPr="00667E1D" w:rsidRDefault="0068071C" w:rsidP="0065700C">
            <w:pPr>
              <w:spacing w:after="0"/>
              <w:rPr>
                <w:ins w:id="190" w:author="Samsung-117" w:date="2025-10-29T09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36B" w14:textId="77777777" w:rsidR="0068071C" w:rsidRPr="00667E1D" w:rsidRDefault="0068071C" w:rsidP="0065700C">
            <w:pPr>
              <w:pStyle w:val="TAL"/>
              <w:rPr>
                <w:ins w:id="191" w:author="Samsung-117" w:date="2025-10-29T09:26:00Z"/>
                <w:rFonts w:cs="Arial"/>
                <w:szCs w:val="18"/>
                <w:lang w:val="en-US" w:eastAsia="zh-CN"/>
              </w:rPr>
            </w:pPr>
            <w:ins w:id="192" w:author="Samsung-117" w:date="2025-10-29T09:26:00Z">
              <w:r w:rsidRPr="00E6712E">
                <w:rPr>
                  <w:rFonts w:cs="Arial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A21" w14:textId="77777777" w:rsidR="0068071C" w:rsidRPr="00667E1D" w:rsidRDefault="0068071C" w:rsidP="0065700C">
            <w:pPr>
              <w:pStyle w:val="TAL"/>
              <w:rPr>
                <w:ins w:id="193" w:author="Samsung-117" w:date="2025-10-29T09:26:00Z"/>
                <w:rFonts w:cs="Arial"/>
                <w:szCs w:val="18"/>
                <w:lang w:val="en-US" w:eastAsia="zh-CN"/>
              </w:rPr>
            </w:pPr>
            <w:ins w:id="194" w:author="Samsung-117" w:date="2025-10-29T09:26:00Z">
              <w:r w:rsidRPr="00E6712E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68071C" w14:paraId="36E3151C" w14:textId="77777777" w:rsidTr="0065700C">
        <w:trPr>
          <w:trHeight w:val="153"/>
          <w:jc w:val="center"/>
          <w:ins w:id="195" w:author="Samsung-117" w:date="2025-10-29T09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68247" w14:textId="77777777" w:rsidR="0068071C" w:rsidRPr="000F155F" w:rsidRDefault="0068071C" w:rsidP="0065700C">
            <w:pPr>
              <w:spacing w:after="0"/>
              <w:rPr>
                <w:ins w:id="196" w:author="Samsung-117" w:date="2025-10-29T09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Samsung-117" w:date="2025-10-29T09:03:00Z">
              <w:r w:rsidRPr="000F155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only 6Rx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B45" w14:textId="77777777" w:rsidR="0068071C" w:rsidRPr="00A82CC7" w:rsidRDefault="0068071C" w:rsidP="0065700C">
            <w:pPr>
              <w:pStyle w:val="TAL"/>
              <w:rPr>
                <w:ins w:id="198" w:author="Samsung-117" w:date="2025-10-29T09:02:00Z"/>
                <w:rFonts w:cs="Arial"/>
                <w:szCs w:val="18"/>
                <w:lang w:val="en-US" w:eastAsia="zh-CN"/>
              </w:rPr>
            </w:pPr>
            <w:ins w:id="199" w:author="Samsung-117" w:date="2025-10-29T09:03:00Z">
              <w:r w:rsidRPr="00A82CC7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DE" w14:textId="77777777" w:rsidR="0068071C" w:rsidRPr="00EC6AE9" w:rsidRDefault="0068071C" w:rsidP="0065700C">
            <w:pPr>
              <w:pStyle w:val="TAL"/>
              <w:rPr>
                <w:ins w:id="200" w:author="Samsung-117" w:date="2025-10-29T09:02:00Z"/>
                <w:rFonts w:cs="Arial"/>
                <w:szCs w:val="18"/>
                <w:lang w:val="en-US" w:eastAsia="zh-CN"/>
              </w:rPr>
            </w:pPr>
            <w:ins w:id="201" w:author="Samsung-117" w:date="2025-10-29T09:03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6.2.5</w:t>
              </w:r>
            </w:ins>
          </w:p>
        </w:tc>
      </w:tr>
      <w:tr w:rsidR="0068071C" w14:paraId="1752BD95" w14:textId="77777777" w:rsidTr="0065700C">
        <w:trPr>
          <w:trHeight w:val="153"/>
          <w:jc w:val="center"/>
          <w:ins w:id="202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04F" w14:textId="77777777" w:rsidR="0068071C" w:rsidRPr="000F155F" w:rsidRDefault="0068071C" w:rsidP="0065700C">
            <w:pPr>
              <w:spacing w:after="0"/>
              <w:rPr>
                <w:ins w:id="203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204" w:author="Samsung-117" w:date="2025-10-29T09:04:00Z">
                  <w:rPr>
                    <w:ins w:id="205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812" w14:textId="77777777" w:rsidR="0068071C" w:rsidRPr="000F155F" w:rsidRDefault="0068071C" w:rsidP="0065700C">
            <w:pPr>
              <w:pStyle w:val="TAL"/>
              <w:rPr>
                <w:ins w:id="206" w:author="Samsung-117" w:date="2025-10-29T09:02:00Z"/>
                <w:rFonts w:cs="Arial"/>
                <w:szCs w:val="18"/>
                <w:lang w:val="en-US" w:eastAsia="zh-CN"/>
                <w:rPrChange w:id="207" w:author="Samsung-117" w:date="2025-10-29T09:04:00Z">
                  <w:rPr>
                    <w:ins w:id="208" w:author="Samsung-117" w:date="2025-10-29T09:02:00Z"/>
                    <w:lang w:val="en-US" w:eastAsia="zh-CN"/>
                  </w:rPr>
                </w:rPrChange>
              </w:rPr>
            </w:pPr>
            <w:ins w:id="209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210" w:author="Samsung-117" w:date="2025-10-29T09:04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E6A" w14:textId="77777777" w:rsidR="0068071C" w:rsidRPr="000F155F" w:rsidRDefault="0068071C" w:rsidP="0065700C">
            <w:pPr>
              <w:pStyle w:val="TAL"/>
              <w:rPr>
                <w:ins w:id="211" w:author="Samsung-117" w:date="2025-10-29T09:02:00Z"/>
                <w:rFonts w:cs="Arial"/>
                <w:szCs w:val="18"/>
                <w:lang w:val="en-US" w:eastAsia="zh-CN"/>
                <w:rPrChange w:id="212" w:author="Samsung-117" w:date="2025-10-29T09:04:00Z">
                  <w:rPr>
                    <w:ins w:id="213" w:author="Samsung-117" w:date="2025-10-29T09:02:00Z"/>
                    <w:lang w:val="en-US" w:eastAsia="zh-CN"/>
                  </w:rPr>
                </w:rPrChange>
              </w:rPr>
            </w:pPr>
            <w:ins w:id="214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215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23C50445" w14:textId="77777777" w:rsidTr="0065700C">
        <w:trPr>
          <w:trHeight w:val="153"/>
          <w:jc w:val="center"/>
          <w:ins w:id="216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C762" w14:textId="77777777" w:rsidR="0068071C" w:rsidRPr="000F155F" w:rsidRDefault="0068071C" w:rsidP="0065700C">
            <w:pPr>
              <w:spacing w:after="0"/>
              <w:rPr>
                <w:ins w:id="217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218" w:author="Samsung-117" w:date="2025-10-29T09:04:00Z">
                  <w:rPr>
                    <w:ins w:id="219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4AB" w14:textId="77777777" w:rsidR="0068071C" w:rsidRPr="000F155F" w:rsidRDefault="0068071C" w:rsidP="0065700C">
            <w:pPr>
              <w:pStyle w:val="TAL"/>
              <w:rPr>
                <w:ins w:id="220" w:author="Samsung-117" w:date="2025-10-29T09:02:00Z"/>
                <w:rFonts w:cs="Arial"/>
                <w:szCs w:val="18"/>
                <w:lang w:val="en-US" w:eastAsia="zh-CN"/>
                <w:rPrChange w:id="221" w:author="Samsung-117" w:date="2025-10-29T09:04:00Z">
                  <w:rPr>
                    <w:ins w:id="222" w:author="Samsung-117" w:date="2025-10-29T09:02:00Z"/>
                    <w:lang w:val="en-US" w:eastAsia="zh-CN"/>
                  </w:rPr>
                </w:rPrChange>
              </w:rPr>
            </w:pPr>
            <w:ins w:id="223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224" w:author="Samsung-117" w:date="2025-10-29T09:04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457" w14:textId="77777777" w:rsidR="0068071C" w:rsidRPr="000F155F" w:rsidRDefault="0068071C" w:rsidP="0065700C">
            <w:pPr>
              <w:pStyle w:val="TAL"/>
              <w:rPr>
                <w:ins w:id="225" w:author="Samsung-117" w:date="2025-10-29T09:02:00Z"/>
                <w:rFonts w:cs="Arial"/>
                <w:szCs w:val="18"/>
                <w:lang w:val="en-US" w:eastAsia="zh-CN"/>
                <w:rPrChange w:id="226" w:author="Samsung-117" w:date="2025-10-29T09:04:00Z">
                  <w:rPr>
                    <w:ins w:id="227" w:author="Samsung-117" w:date="2025-10-29T09:02:00Z"/>
                    <w:lang w:val="en-US" w:eastAsia="zh-CN"/>
                  </w:rPr>
                </w:rPrChange>
              </w:rPr>
            </w:pPr>
            <w:ins w:id="228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229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55C6D7BE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9A6A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C0E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65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68071C" w14:paraId="68A3BB33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807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8E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8D4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5610A834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8EA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76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94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64718AB6" w14:textId="77777777" w:rsidTr="0065700C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60E" w14:textId="77777777" w:rsidR="0068071C" w:rsidRDefault="0068071C" w:rsidP="0065700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3CE7E7E5" w14:textId="77777777" w:rsidR="0068071C" w:rsidRDefault="0068071C" w:rsidP="0065700C">
            <w:pPr>
              <w:pStyle w:val="TAN"/>
              <w:rPr>
                <w:ins w:id="230" w:author="Samsung-117" w:date="2025-10-29T09:08:00Z"/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27B809BE" w14:textId="77777777" w:rsidR="0068071C" w:rsidRDefault="0068071C" w:rsidP="0065700C">
            <w:pPr>
              <w:pStyle w:val="TAN"/>
              <w:rPr>
                <w:ins w:id="231" w:author="Samsung-117" w:date="2025-10-29T09:08:00Z"/>
                <w:lang w:val="en-US" w:eastAsia="zh-CN"/>
              </w:rPr>
            </w:pPr>
            <w:ins w:id="232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233" w:author="Samsung-117" w:date="2025-10-29T09:09:00Z">
              <w:r>
                <w:rPr>
                  <w:lang w:val="en-US" w:eastAsia="zh-CN"/>
                </w:rPr>
                <w:t>3</w:t>
              </w:r>
            </w:ins>
            <w:ins w:id="234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235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236" w:author="Samsung-117" w:date="2025-10-29T09:08:00Z">
              <w:r>
                <w:rPr>
                  <w:lang w:val="en-US" w:eastAsia="zh-CN"/>
                </w:rPr>
                <w:t xml:space="preserve">Rx capable UEs are tested on any of the 4Rx supported RF bands by connecting 4 out of </w:t>
              </w:r>
            </w:ins>
            <w:ins w:id="237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238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239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240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4Rx should be applied.</w:t>
              </w:r>
            </w:ins>
          </w:p>
          <w:p w14:paraId="5A5A97C9" w14:textId="77777777" w:rsidR="0068071C" w:rsidRDefault="0068071C" w:rsidP="0065700C">
            <w:pPr>
              <w:pStyle w:val="TAN"/>
              <w:rPr>
                <w:ins w:id="241" w:author="Samsung-117" w:date="2025-10-29T09:19:00Z"/>
                <w:lang w:val="en-US" w:eastAsia="zh-CN"/>
              </w:rPr>
            </w:pPr>
            <w:ins w:id="242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243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244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245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246" w:author="Samsung-117" w:date="2025-10-29T09:08:00Z">
              <w:r>
                <w:rPr>
                  <w:lang w:val="en-US" w:eastAsia="zh-CN"/>
                </w:rPr>
                <w:t xml:space="preserve">Rx capable UEs are tested on any of the 2Rx supported RF bands by connecting 2 out of </w:t>
              </w:r>
            </w:ins>
            <w:ins w:id="247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248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249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250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2Rx should be applied.</w:t>
              </w:r>
            </w:ins>
          </w:p>
          <w:p w14:paraId="607DEB16" w14:textId="77777777" w:rsidR="0068071C" w:rsidRDefault="0068071C" w:rsidP="0065700C">
            <w:pPr>
              <w:pStyle w:val="TAN"/>
              <w:rPr>
                <w:ins w:id="251" w:author="Samsung-117" w:date="2025-10-29T09:19:00Z"/>
                <w:lang w:val="en-US" w:eastAsia="zh-CN"/>
              </w:rPr>
            </w:pPr>
            <w:ins w:id="252" w:author="Samsung-117" w:date="2025-10-29T09:19:00Z">
              <w:r>
                <w:rPr>
                  <w:lang w:val="en-US" w:eastAsia="zh-CN"/>
                </w:rPr>
                <w:t xml:space="preserve">Note 5: </w:t>
              </w:r>
              <w:r>
                <w:rPr>
                  <w:lang w:val="en-US" w:eastAsia="zh-CN"/>
                </w:rPr>
                <w:tab/>
                <w:t>8Rx capable UEs are tested on any of the 6Rx supported RF bands by connecting 6 out of 8 Rx with data source from system simulator, and the other 2 Rx are connected with zero input, depending on UE’s declaration and AP configuration. Requirements specified with 6Rx should be applied.</w:t>
              </w:r>
            </w:ins>
          </w:p>
          <w:p w14:paraId="59B08880" w14:textId="77777777" w:rsidR="0068071C" w:rsidRDefault="0068071C" w:rsidP="0065700C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2E35DC0" w14:textId="77777777" w:rsidR="0068071C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60A91" w14:textId="77777777" w:rsidR="00731015" w:rsidRDefault="00731015">
      <w:r>
        <w:separator/>
      </w:r>
    </w:p>
  </w:endnote>
  <w:endnote w:type="continuationSeparator" w:id="0">
    <w:p w14:paraId="528A39B2" w14:textId="77777777" w:rsidR="00731015" w:rsidRDefault="0073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A4E9C" w14:textId="77777777" w:rsidR="00731015" w:rsidRDefault="00731015">
      <w:r>
        <w:separator/>
      </w:r>
    </w:p>
  </w:footnote>
  <w:footnote w:type="continuationSeparator" w:id="0">
    <w:p w14:paraId="01D8BF12" w14:textId="77777777" w:rsidR="00731015" w:rsidRDefault="00731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EBA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8071C"/>
    <w:rsid w:val="00695808"/>
    <w:rsid w:val="006B46FB"/>
    <w:rsid w:val="006E21FB"/>
    <w:rsid w:val="00731015"/>
    <w:rsid w:val="00792342"/>
    <w:rsid w:val="007977A8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E08EA"/>
    <w:rsid w:val="008F3789"/>
    <w:rsid w:val="008F686C"/>
    <w:rsid w:val="0091073F"/>
    <w:rsid w:val="009148DE"/>
    <w:rsid w:val="00930C3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4841"/>
    <w:rsid w:val="00CC5026"/>
    <w:rsid w:val="00CC68D0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FC5"/>
    <w:rsid w:val="00EB09B7"/>
    <w:rsid w:val="00EE7D7C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Samsung-117</cp:lastModifiedBy>
  <cp:revision>29</cp:revision>
  <cp:lastPrinted>1899-12-31T23:00:00Z</cp:lastPrinted>
  <dcterms:created xsi:type="dcterms:W3CDTF">2020-02-03T08:32:00Z</dcterms:created>
  <dcterms:modified xsi:type="dcterms:W3CDTF">2025-11-07T07:13:00Z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